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27EB1" w14:textId="02B35153" w:rsidR="00222328" w:rsidRPr="00355108" w:rsidRDefault="00222328" w:rsidP="00222328">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b/>
          <w:i/>
          <w:noProof/>
          <w:sz w:val="28"/>
        </w:rPr>
        <w:t>S2-250</w:t>
      </w:r>
      <w:r w:rsidR="00C32A88">
        <w:rPr>
          <w:b/>
          <w:i/>
          <w:noProof/>
          <w:sz w:val="28"/>
        </w:rPr>
        <w:t>4480</w:t>
      </w:r>
    </w:p>
    <w:p w14:paraId="36D3185B" w14:textId="6DC948D5" w:rsidR="00222328" w:rsidRPr="00355108" w:rsidRDefault="00222328" w:rsidP="00222328">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 xml:space="preserve">(revision of </w:t>
      </w:r>
      <w:r w:rsidR="00C75055" w:rsidRPr="00C75055">
        <w:rPr>
          <w:rFonts w:cs="Arial"/>
          <w:b/>
          <w:bCs/>
          <w:color w:val="0000FF"/>
        </w:rPr>
        <w:t>S2-2</w:t>
      </w:r>
      <w:r w:rsidR="00706C33">
        <w:rPr>
          <w:rFonts w:cs="Arial"/>
          <w:b/>
          <w:bCs/>
          <w:color w:val="0000FF"/>
        </w:rPr>
        <w:t>50</w:t>
      </w:r>
      <w:r w:rsidR="00CC2369" w:rsidRPr="00CC2369">
        <w:rPr>
          <w:rFonts w:cs="Arial"/>
          <w:b/>
          <w:bCs/>
          <w:color w:val="0000FF"/>
        </w:rPr>
        <w:t>4250</w:t>
      </w:r>
      <w:r w:rsidR="00CC2369">
        <w:rPr>
          <w:rFonts w:cs="Arial"/>
          <w:b/>
          <w:bCs/>
          <w:color w:val="0000FF"/>
        </w:rPr>
        <w:t xml:space="preserve">, </w:t>
      </w:r>
      <w:r w:rsidR="004F398D" w:rsidRPr="004F398D">
        <w:rPr>
          <w:rFonts w:cs="Arial"/>
          <w:b/>
          <w:bCs/>
          <w:color w:val="0000FF"/>
        </w:rPr>
        <w:t>4227</w:t>
      </w:r>
      <w:r w:rsidR="004F398D">
        <w:rPr>
          <w:rFonts w:cs="Arial"/>
          <w:b/>
          <w:bCs/>
          <w:color w:val="0000FF"/>
        </w:rPr>
        <w:t xml:space="preserve">, </w:t>
      </w:r>
      <w:r w:rsidR="00053C6E" w:rsidRPr="00053C6E">
        <w:rPr>
          <w:rFonts w:cs="Arial"/>
          <w:b/>
          <w:bCs/>
          <w:color w:val="0000FF"/>
        </w:rPr>
        <w:t>4156</w:t>
      </w:r>
      <w:r w:rsidR="00053C6E">
        <w:rPr>
          <w:rFonts w:cs="Arial"/>
          <w:b/>
          <w:bCs/>
          <w:color w:val="0000FF"/>
        </w:rPr>
        <w:t xml:space="preserve">, </w:t>
      </w:r>
      <w:r w:rsidR="000E16EA" w:rsidRPr="000E16EA">
        <w:rPr>
          <w:rFonts w:cs="Arial"/>
          <w:b/>
          <w:bCs/>
          <w:color w:val="0000FF"/>
        </w:rPr>
        <w:t>3896</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ACC51A8" w:rsidR="001E41F3" w:rsidRPr="00E26475" w:rsidRDefault="006F7595" w:rsidP="006F7595">
            <w:pPr>
              <w:pStyle w:val="CRCoverPage"/>
              <w:spacing w:after="0"/>
              <w:jc w:val="center"/>
              <w:rPr>
                <w:noProof/>
              </w:rPr>
            </w:pPr>
            <w:r w:rsidRPr="006F7595">
              <w:rPr>
                <w:b/>
                <w:noProof/>
                <w:sz w:val="28"/>
              </w:rPr>
              <w:t>5255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5E4D05A" w:rsidR="001E41F3" w:rsidRPr="00E26475" w:rsidRDefault="00053C6E" w:rsidP="00E27C30">
            <w:pPr>
              <w:pStyle w:val="CRCoverPage"/>
              <w:spacing w:after="0"/>
              <w:jc w:val="center"/>
              <w:rPr>
                <w:b/>
                <w:noProof/>
                <w:sz w:val="28"/>
              </w:rPr>
            </w:pPr>
            <w:r>
              <w:rPr>
                <w:b/>
                <w:noProof/>
                <w:sz w:val="28"/>
              </w:rPr>
              <w:t>1</w:t>
            </w:r>
            <w:r w:rsidR="00CC2369">
              <w:rPr>
                <w:b/>
                <w:noProof/>
                <w:sz w:val="28"/>
              </w:rPr>
              <w:t>2</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79B2ED2C"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655F79">
              <w:rPr>
                <w:b/>
                <w:noProof/>
                <w:sz w:val="28"/>
              </w:rPr>
              <w:t>9</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666702FE" w:rsidR="001E41F3" w:rsidRPr="00E26475" w:rsidRDefault="00655F79">
            <w:pPr>
              <w:pStyle w:val="CRCoverPage"/>
              <w:spacing w:after="0"/>
              <w:ind w:left="100"/>
              <w:rPr>
                <w:noProof/>
              </w:rPr>
            </w:pPr>
            <w:r w:rsidRPr="005E264B">
              <w:t>202</w:t>
            </w:r>
            <w:r>
              <w:t>5</w:t>
            </w:r>
            <w:r w:rsidRPr="005E264B">
              <w:t>-</w:t>
            </w:r>
            <w:r>
              <w:t>0</w:t>
            </w:r>
            <w:r w:rsidR="00EC0552">
              <w:t>4</w:t>
            </w:r>
            <w:r w:rsidRPr="005E264B">
              <w:t>-</w:t>
            </w:r>
            <w:r w:rsidR="000E16EA">
              <w:t>1</w:t>
            </w:r>
            <w:r w:rsidR="004F398D">
              <w:t>1</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1CE3" w14:textId="070C492F" w:rsidR="00E05AA9" w:rsidRDefault="0028610A" w:rsidP="00E05AA9">
            <w:pPr>
              <w:pStyle w:val="CRCoverPage"/>
              <w:spacing w:afterLines="50"/>
              <w:ind w:left="102"/>
            </w:pPr>
            <w:r>
              <w:rPr>
                <w:noProof/>
              </w:rPr>
              <w:t>Description of AF provided information and its usage is inconsistent with description in 23.503</w:t>
            </w:r>
            <w:r w:rsidR="00E05AA9">
              <w:t>.</w:t>
            </w:r>
          </w:p>
          <w:p w14:paraId="708AA7DE" w14:textId="56ED324A" w:rsidR="00F213E1" w:rsidRPr="008672A3" w:rsidRDefault="0028610A" w:rsidP="00E05AA9">
            <w:pPr>
              <w:pStyle w:val="CRCoverPage"/>
              <w:spacing w:afterLines="50"/>
              <w:ind w:left="102"/>
            </w:pPr>
            <w:r>
              <w:t>Furthermore, i</w:t>
            </w:r>
            <w:r w:rsidR="00F213E1">
              <w:t>n existing description</w:t>
            </w:r>
            <w:r w:rsidR="00032E00">
              <w:t xml:space="preserve"> in </w:t>
            </w:r>
            <w:r w:rsidR="00F213E1">
              <w:t>clause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9107" w14:textId="7F2B21D2" w:rsidR="00B824D5" w:rsidRDefault="00B824D5" w:rsidP="007071C4">
            <w:pPr>
              <w:pStyle w:val="CRCoverPage"/>
              <w:spacing w:after="0"/>
              <w:ind w:left="100"/>
            </w:pPr>
            <w:r>
              <w:rPr>
                <w:noProof/>
              </w:rPr>
              <w:t xml:space="preserve">In clause </w:t>
            </w:r>
            <w:r>
              <w:t xml:space="preserve">5.37.2, the </w:t>
            </w:r>
            <w:r w:rsidR="00553275">
              <w:t>AF provided</w:t>
            </w:r>
            <w:r w:rsidRPr="00FF4AB3">
              <w:t xml:space="preserve"> information</w:t>
            </w:r>
            <w:r>
              <w:t xml:space="preserve"> description is clarified and a reference to 23.503 is added. </w:t>
            </w:r>
          </w:p>
          <w:p w14:paraId="33E5F930" w14:textId="5D84AE58" w:rsidR="007A20CF" w:rsidRDefault="00B824D5" w:rsidP="007071C4">
            <w:pPr>
              <w:pStyle w:val="CRCoverPage"/>
              <w:spacing w:after="0"/>
              <w:ind w:left="100"/>
            </w:pPr>
            <w:r>
              <w:t>Furthermore,</w:t>
            </w:r>
            <w:r>
              <w:rPr>
                <w:noProof/>
              </w:rPr>
              <w:t xml:space="preserve"> “data flow” related</w:t>
            </w:r>
            <w:r>
              <w:t xml:space="preserve"> terminology is clarified and aligned</w:t>
            </w:r>
            <w:r w:rsidR="006F7595">
              <w:t>:</w:t>
            </w:r>
          </w:p>
          <w:p w14:paraId="3C2C7C05" w14:textId="64AF3099" w:rsidR="006F7595" w:rsidRDefault="006F7595" w:rsidP="006F7595">
            <w:pPr>
              <w:pStyle w:val="CRCoverPage"/>
              <w:numPr>
                <w:ilvl w:val="0"/>
                <w:numId w:val="25"/>
              </w:numPr>
              <w:spacing w:after="0"/>
              <w:rPr>
                <w:noProof/>
              </w:rPr>
            </w:pPr>
            <w:r>
              <w:rPr>
                <w:noProof/>
              </w:rPr>
              <w:t xml:space="preserve">In clause </w:t>
            </w:r>
            <w:r>
              <w:t>5.37.6</w:t>
            </w:r>
            <w:r>
              <w:rPr>
                <w:noProof/>
              </w:rPr>
              <w:t>, “data flow” becomes “service data flow” as this is the granularity for the respective control.</w:t>
            </w:r>
          </w:p>
          <w:p w14:paraId="31C656EC" w14:textId="5871AA69" w:rsidR="00FF4AB3" w:rsidRPr="001F7E13" w:rsidRDefault="006F7595" w:rsidP="00B824D5">
            <w:pPr>
              <w:pStyle w:val="CRCoverPage"/>
              <w:numPr>
                <w:ilvl w:val="0"/>
                <w:numId w:val="25"/>
              </w:numPr>
              <w:spacing w:after="0"/>
              <w:rPr>
                <w:noProof/>
              </w:rPr>
            </w:pPr>
            <w:r>
              <w:rPr>
                <w:noProof/>
              </w:rPr>
              <w:t xml:space="preserve">In clause </w:t>
            </w:r>
            <w:r>
              <w:t>5.37.2</w:t>
            </w:r>
            <w:r>
              <w:rPr>
                <w:noProof/>
              </w:rPr>
              <w:t xml:space="preserve">, </w:t>
            </w:r>
            <w:r w:rsidR="00B824D5">
              <w:rPr>
                <w:noProof/>
              </w:rPr>
              <w:t xml:space="preserve">a note is added to clarify the </w:t>
            </w:r>
            <w:r w:rsidR="0028610A">
              <w:rPr>
                <w:noProof/>
              </w:rPr>
              <w:t>meaning of</w:t>
            </w:r>
            <w:r w:rsidR="00B824D5">
              <w:rPr>
                <w:noProof/>
              </w:rPr>
              <w:t xml:space="preserve"> </w:t>
            </w:r>
            <w:r>
              <w:rPr>
                <w:noProof/>
              </w:rPr>
              <w:t>“data flow”.</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08F10" w:rsidR="001E41F3" w:rsidRDefault="0028610A" w:rsidP="000F04AD">
            <w:pPr>
              <w:pStyle w:val="CRCoverPage"/>
              <w:spacing w:after="0"/>
              <w:ind w:left="100"/>
              <w:rPr>
                <w:noProof/>
              </w:rPr>
            </w:pPr>
            <w:r>
              <w:rPr>
                <w:noProof/>
              </w:rPr>
              <w:t>Inconsistent</w:t>
            </w:r>
            <w:r w:rsidR="007071C4">
              <w:rPr>
                <w:noProof/>
              </w:rPr>
              <w:t xml:space="preserve"> statements</w:t>
            </w:r>
            <w:r w:rsidR="006F7595">
              <w:rPr>
                <w:noProof/>
              </w:rPr>
              <w:t xml:space="preserve"> </w:t>
            </w:r>
            <w:r>
              <w:rPr>
                <w:noProof/>
              </w:rPr>
              <w:t>about AF provided information and its usage</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C0AA" w:rsidR="001E41F3" w:rsidRDefault="00E05AA9">
            <w:pPr>
              <w:pStyle w:val="CRCoverPage"/>
              <w:spacing w:after="0"/>
              <w:ind w:left="100"/>
              <w:rPr>
                <w:noProof/>
                <w:lang w:eastAsia="zh-CN"/>
              </w:rPr>
            </w:pPr>
            <w:r>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85223A"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664C7" w:rsidR="001E41F3" w:rsidRPr="000E4C2A" w:rsidRDefault="00CC2369">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77AE81C0" w:rsidR="001E41F3" w:rsidRDefault="00CC2369"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9E6BF" w:rsidR="001E41F3" w:rsidRDefault="00D804B2">
            <w:pPr>
              <w:pStyle w:val="CRCoverPage"/>
              <w:spacing w:after="0"/>
              <w:ind w:left="100"/>
              <w:rPr>
                <w:noProof/>
              </w:rPr>
            </w:pPr>
            <w:r>
              <w:rPr>
                <w:noProof/>
              </w:rPr>
              <w:t>This CR has 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66460F51" w14:textId="77777777" w:rsidR="009D4DEC" w:rsidRPr="00873B6C" w:rsidRDefault="009D4DEC" w:rsidP="009D4DEC">
      <w:pPr>
        <w:pStyle w:val="Heading3"/>
      </w:pPr>
      <w:bookmarkStart w:id="12" w:name="_Toc193775389"/>
      <w:bookmarkStart w:id="13" w:name="_Toc138309680"/>
      <w:bookmarkStart w:id="14" w:name="_Toc170194421"/>
      <w:bookmarkStart w:id="15" w:name="_Toc153799192"/>
      <w:bookmarkEnd w:id="2"/>
      <w:bookmarkEnd w:id="3"/>
      <w:bookmarkEnd w:id="4"/>
      <w:bookmarkEnd w:id="5"/>
      <w:bookmarkEnd w:id="6"/>
      <w:bookmarkEnd w:id="7"/>
      <w:bookmarkEnd w:id="8"/>
      <w:bookmarkEnd w:id="9"/>
      <w:bookmarkEnd w:id="10"/>
      <w:bookmarkEnd w:id="11"/>
      <w:r w:rsidRPr="00873B6C">
        <w:t>5.37.2</w:t>
      </w:r>
      <w:r w:rsidRPr="00873B6C">
        <w:tab/>
        <w:t>Policy control enhancements to support multi-modal services</w:t>
      </w:r>
      <w:bookmarkEnd w:id="12"/>
    </w:p>
    <w:p w14:paraId="28C670DE" w14:textId="07ED8C9B" w:rsidR="009D4DEC" w:rsidRPr="00873B6C" w:rsidRDefault="009D4DEC" w:rsidP="009D4DEC">
      <w:r w:rsidRPr="00873B6C">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16" w:author="Huawei" w:date="2025-03-25T20:39:00Z">
        <w:r>
          <w:t xml:space="preserve"> </w:t>
        </w:r>
      </w:ins>
      <w:r w:rsidRPr="00873B6C">
        <w:t>(e.g. a single UE, a single device or multiple devices connected to the single UE, or multiple UEs).</w:t>
      </w:r>
    </w:p>
    <w:p w14:paraId="6E2083D2" w14:textId="586618C4" w:rsidR="00E7676B" w:rsidRPr="007B7690" w:rsidRDefault="00E7676B" w:rsidP="00E7676B">
      <w:pPr>
        <w:pStyle w:val="NO"/>
        <w:rPr>
          <w:ins w:id="17" w:author="Huawei3" w:date="2025-04-11T09:17:00Z"/>
        </w:rPr>
      </w:pPr>
      <w:ins w:id="18" w:author="Huawei3" w:date="2025-04-11T09:17:00Z">
        <w:r w:rsidRPr="007B7690">
          <w:t>NOTE</w:t>
        </w:r>
      </w:ins>
      <w:ins w:id="19" w:author="Huawei3" w:date="2025-04-11T15:39:00Z">
        <w:r w:rsidR="00CC2369">
          <w:t xml:space="preserve"> </w:t>
        </w:r>
      </w:ins>
      <w:ins w:id="20" w:author="Huawei3" w:date="2025-04-11T16:25:00Z">
        <w:r w:rsidR="001F4521">
          <w:t>0</w:t>
        </w:r>
      </w:ins>
      <w:ins w:id="21" w:author="Huawei3" w:date="2025-04-11T09:17:00Z">
        <w:r w:rsidRPr="007B7690">
          <w:t>:</w:t>
        </w:r>
        <w:r w:rsidRPr="007B7690">
          <w:tab/>
          <w:t xml:space="preserve">The term "data flow" </w:t>
        </w:r>
      </w:ins>
      <w:ins w:id="22" w:author="Huawei3" w:date="2025-04-11T09:22:00Z">
        <w:r w:rsidRPr="007B7690">
          <w:t xml:space="preserve">used in this clause </w:t>
        </w:r>
      </w:ins>
      <w:ins w:id="23" w:author="Huawei3" w:date="2025-04-11T09:18:00Z">
        <w:r w:rsidRPr="007B7690">
          <w:t>describes a service data flow from the perspective of the AF</w:t>
        </w:r>
      </w:ins>
      <w:ins w:id="24" w:author="Huawei3" w:date="2025-04-11T09:17:00Z">
        <w:r w:rsidRPr="007B7690">
          <w:t xml:space="preserve">. </w:t>
        </w:r>
      </w:ins>
    </w:p>
    <w:p w14:paraId="5FE4BCCE" w14:textId="622B8FD7" w:rsidR="009D4DEC" w:rsidRPr="00873B6C" w:rsidRDefault="009D4DEC" w:rsidP="009D4DEC">
      <w:r w:rsidRPr="007B7690">
        <w:t>For the single UE case, it is expected that those data flows are closely related and require strong application</w:t>
      </w:r>
      <w:r w:rsidRPr="00873B6C">
        <w:t xml:space="preserve"> coordination for the proper execution of the multi-modal application and therefore, all those data flows are transmitted in a single PDU </w:t>
      </w:r>
      <w:del w:id="25" w:author="Huawei" w:date="2025-03-25T20:39:00Z">
        <w:r w:rsidRPr="00873B6C" w:rsidDel="009D4DEC">
          <w:delText>s</w:delText>
        </w:r>
      </w:del>
      <w:ins w:id="26" w:author="Huawei" w:date="2025-03-25T20:39:00Z">
        <w:r>
          <w:t>S</w:t>
        </w:r>
      </w:ins>
      <w:r w:rsidRPr="00873B6C">
        <w:t>ession.</w:t>
      </w:r>
    </w:p>
    <w:p w14:paraId="652C019A" w14:textId="1F1CAB43" w:rsidR="009D4DEC" w:rsidRPr="00873B6C" w:rsidRDefault="009D4DEC" w:rsidP="009D4DEC">
      <w:r w:rsidRPr="00873B6C">
        <w:t xml:space="preserve">The </w:t>
      </w:r>
      <w:proofErr w:type="spellStart"/>
      <w:r w:rsidRPr="00873B6C">
        <w:t>Nnef_AFsessionWithQoS</w:t>
      </w:r>
      <w:proofErr w:type="spellEnd"/>
      <w:r w:rsidRPr="00873B6C">
        <w:t xml:space="preserve"> service allows the AF to provide</w:t>
      </w:r>
      <w:ins w:id="27" w:author="Huawei1" w:date="2025-04-09T12:07:00Z">
        <w:r w:rsidR="00EC0552" w:rsidRPr="00EC0552">
          <w:t xml:space="preserve"> </w:t>
        </w:r>
        <w:r w:rsidR="00EC0552" w:rsidRPr="00873B6C">
          <w:t>a Multi-modal Service ID</w:t>
        </w:r>
        <w:r w:rsidR="00EC0552">
          <w:t xml:space="preserve"> and</w:t>
        </w:r>
      </w:ins>
      <w:r w:rsidRPr="00873B6C">
        <w:t xml:space="preserve">, at the same time, for each data flow that belongs to the multi-modal service, </w:t>
      </w:r>
      <w:del w:id="28" w:author="Huawei1" w:date="2025-04-09T12:07:00Z">
        <w:r w:rsidRPr="00873B6C" w:rsidDel="00EC0552">
          <w:delText>a Multi-modal Service ID</w:delText>
        </w:r>
      </w:del>
      <w:del w:id="29" w:author="Huawei" w:date="2025-03-25T20:40:00Z">
        <w:r w:rsidRPr="00873B6C" w:rsidDel="009D4DEC">
          <w:delText>,</w:delText>
        </w:r>
      </w:del>
      <w:r w:rsidRPr="00873B6C">
        <w:t xml:space="preserve"> the </w:t>
      </w:r>
      <w:ins w:id="30" w:author="Huawei1" w:date="2025-04-09T12:08:00Z">
        <w:r w:rsidR="00EC0552">
          <w:t xml:space="preserve">QoS </w:t>
        </w:r>
      </w:ins>
      <w:ins w:id="31" w:author="Huawei1" w:date="2025-04-09T12:09:00Z">
        <w:r w:rsidR="00EC0552">
          <w:t>information and</w:t>
        </w:r>
      </w:ins>
      <w:ins w:id="32" w:author="Huawei1" w:date="2025-04-09T12:08:00Z">
        <w:r w:rsidR="00EC0552">
          <w:t xml:space="preserve"> </w:t>
        </w:r>
      </w:ins>
      <w:r w:rsidRPr="00873B6C">
        <w:t>service requirements and the QoS monitoring requirements</w:t>
      </w:r>
      <w:ins w:id="33" w:author="Huawei1" w:date="2025-04-09T12:09:00Z">
        <w:r w:rsidR="00EC0552">
          <w:t>.</w:t>
        </w:r>
      </w:ins>
      <w:del w:id="34" w:author="Huawei1" w:date="2025-04-09T12:09:00Z">
        <w:r w:rsidRPr="00873B6C" w:rsidDel="00EC0552">
          <w:delText>:</w:delText>
        </w:r>
      </w:del>
      <w:ins w:id="35" w:author="Huawei1" w:date="2025-04-09T12:07:00Z">
        <w:r w:rsidR="00EC0552">
          <w:t xml:space="preserve"> </w:t>
        </w:r>
      </w:ins>
      <w:moveToRangeStart w:id="36" w:author="Huawei1" w:date="2025-04-09T12:07:00Z" w:name="move195092852"/>
      <w:moveTo w:id="37" w:author="Huawei1" w:date="2025-04-09T12:07:00Z">
        <w:r w:rsidR="00EC0552" w:rsidRPr="00873B6C">
          <w:t xml:space="preserve">The Multi-modal Service ID is an explicit indication that </w:t>
        </w:r>
      </w:moveTo>
      <w:ins w:id="38" w:author="Huawei3" w:date="2025-04-11T12:47:00Z">
        <w:r w:rsidR="0026587D">
          <w:t>data flows are</w:t>
        </w:r>
      </w:ins>
      <w:ins w:id="39" w:author="Huawei3" w:date="2025-04-11T10:22:00Z">
        <w:r w:rsidR="00A216E1">
          <w:t xml:space="preserve"> </w:t>
        </w:r>
      </w:ins>
      <w:moveTo w:id="40" w:author="Huawei1" w:date="2025-04-09T12:07:00Z">
        <w:r w:rsidR="00EC0552" w:rsidRPr="00873B6C">
          <w:t xml:space="preserve">related to a multi-modal service. The PCF </w:t>
        </w:r>
      </w:moveTo>
      <w:ins w:id="41" w:author="Huawei1" w:date="2025-04-09T12:14:00Z">
        <w:r w:rsidR="003E24E5">
          <w:t xml:space="preserve">uses the AF provided </w:t>
        </w:r>
      </w:ins>
      <w:moveTo w:id="42" w:author="Huawei1" w:date="2025-04-09T12:07:00Z">
        <w:r w:rsidR="00EC0552" w:rsidRPr="00873B6C">
          <w:t xml:space="preserve">information to derive the correct PCC rules and to apply appropriate QoS policies </w:t>
        </w:r>
      </w:moveTo>
      <w:ins w:id="43" w:author="Huawei3" w:date="2025-04-11T12:54:00Z">
        <w:r w:rsidR="00F038FF">
          <w:t xml:space="preserve">and QoS Monitoring policies </w:t>
        </w:r>
      </w:ins>
      <w:moveTo w:id="44" w:author="Huawei1" w:date="2025-04-09T12:07:00Z">
        <w:r w:rsidR="00EC0552" w:rsidRPr="00873B6C">
          <w:t>for the data flows that are part of a specific multi-modal application</w:t>
        </w:r>
      </w:moveTo>
      <w:ins w:id="45" w:author="Huawei1" w:date="2025-04-09T12:13:00Z">
        <w:r w:rsidR="003E24E5">
          <w:t xml:space="preserve"> as described in clause </w:t>
        </w:r>
        <w:r w:rsidR="003E24E5">
          <w:rPr>
            <w:lang w:eastAsia="zh-CN"/>
          </w:rPr>
          <w:t xml:space="preserve">6.1.3.27.3 </w:t>
        </w:r>
        <w:r w:rsidR="003E24E5">
          <w:t>of TS 23.503 [45]</w:t>
        </w:r>
      </w:ins>
      <w:moveTo w:id="46" w:author="Huawei1" w:date="2025-04-09T12:07:00Z">
        <w:r w:rsidR="00EC0552" w:rsidRPr="00873B6C">
          <w:t>.</w:t>
        </w:r>
      </w:moveTo>
      <w:moveToRangeEnd w:id="36"/>
    </w:p>
    <w:p w14:paraId="644657D2" w14:textId="58392F06" w:rsidR="009D4DEC" w:rsidRPr="00873B6C" w:rsidRDefault="009D4DEC" w:rsidP="009D4DEC">
      <w:pPr>
        <w:pStyle w:val="B1"/>
      </w:pPr>
      <w:r w:rsidRPr="00873B6C">
        <w:t>-</w:t>
      </w:r>
      <w:r w:rsidRPr="00873B6C">
        <w:tab/>
      </w:r>
      <w:moveFromRangeStart w:id="47" w:author="Huawei1" w:date="2025-04-09T12:07:00Z" w:name="move195092852"/>
      <w:moveFrom w:id="48" w:author="Huawei1" w:date="2025-04-09T12:07:00Z">
        <w:r w:rsidRPr="00873B6C" w:rsidDel="00EC0552">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moveFrom>
      <w:moveFromRangeEnd w:id="47"/>
    </w:p>
    <w:p w14:paraId="79A3FC2F" w14:textId="1968CA17" w:rsidR="009D4DEC" w:rsidRPr="00873B6C" w:rsidDel="003E24E5" w:rsidRDefault="009D4DEC" w:rsidP="009D4DEC">
      <w:pPr>
        <w:pStyle w:val="B1"/>
        <w:rPr>
          <w:del w:id="49" w:author="Huawei1" w:date="2025-04-09T12:14:00Z"/>
        </w:rPr>
      </w:pPr>
      <w:del w:id="50" w:author="Huawei1" w:date="2025-04-09T12:14:00Z">
        <w:r w:rsidRPr="00873B6C" w:rsidDel="003E24E5">
          <w:delText>-</w:delText>
        </w:r>
        <w:r w:rsidRPr="00873B6C" w:rsidDel="003E24E5">
          <w:tab/>
          <w:delText>The AF may provide QoS monitoring requirements for data flows associated to a multi-modal service to the PCF . The PCF generates the authorized QoS Monitoring policy for each data flow.</w:delText>
        </w:r>
      </w:del>
    </w:p>
    <w:p w14:paraId="230EA2AB" w14:textId="708204B9" w:rsidR="009D4DEC" w:rsidRPr="00873B6C" w:rsidRDefault="009D4DEC" w:rsidP="009D4DEC">
      <w:pPr>
        <w:pStyle w:val="NO"/>
      </w:pPr>
      <w:r w:rsidRPr="00CC2369">
        <w:t>NOTE</w:t>
      </w:r>
      <w:ins w:id="51" w:author="Huawei3" w:date="2025-04-11T15:39:00Z">
        <w:r w:rsidR="00CC2369">
          <w:t xml:space="preserve"> </w:t>
        </w:r>
      </w:ins>
      <w:ins w:id="52" w:author="Huawei3" w:date="2025-04-11T16:25:00Z">
        <w:r w:rsidR="001F4521">
          <w:t>1</w:t>
        </w:r>
      </w:ins>
      <w:r w:rsidRPr="00CC2369">
        <w:t>:</w:t>
      </w:r>
      <w:r w:rsidRPr="00CC2369">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03833CE3" w14:textId="77777777" w:rsidR="009D4DEC" w:rsidRPr="00873B6C" w:rsidRDefault="009D4DEC" w:rsidP="009D4DEC">
      <w:r w:rsidRPr="00873B6C">
        <w:t>In addition to the features that are provided for the case that the data flows are associated with a single UE, the following features are provided for the case where the data flows are associated with more than one UE:</w:t>
      </w:r>
    </w:p>
    <w:p w14:paraId="5CC37DDF" w14:textId="77777777" w:rsidR="009D4DEC" w:rsidRPr="00873B6C" w:rsidRDefault="009D4DEC" w:rsidP="009D4DEC">
      <w:pPr>
        <w:pStyle w:val="B1"/>
      </w:pPr>
      <w:r w:rsidRPr="00873B6C">
        <w:t>-</w:t>
      </w:r>
      <w:r w:rsidRPr="00873B6C">
        <w:tab/>
        <w:t>The same DNN/S-NSSAI combination for the multi-modal service should be selected by each of the involved UEs. The URSP Rule evaluation framework is used to ensure that the same DNN/S-NSSAI is selected.</w:t>
      </w:r>
    </w:p>
    <w:p w14:paraId="52C0B0B2" w14:textId="77777777" w:rsidR="009D4DEC" w:rsidRPr="00873B6C" w:rsidRDefault="009D4DEC" w:rsidP="009D4DEC">
      <w:pPr>
        <w:pStyle w:val="B1"/>
      </w:pPr>
      <w:r w:rsidRPr="00873B6C">
        <w:t>-</w:t>
      </w:r>
      <w:r w:rsidRPr="00873B6C">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454790F4" w14:textId="77777777" w:rsidR="009D4DEC" w:rsidRPr="00873B6C" w:rsidRDefault="009D4DEC" w:rsidP="009D4DEC">
      <w:pPr>
        <w:pStyle w:val="B1"/>
      </w:pPr>
      <w:r w:rsidRPr="00873B6C">
        <w:t>-</w:t>
      </w:r>
      <w:r w:rsidRPr="00873B6C">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13"/>
    <w:bookmarkEnd w:id="14"/>
    <w:bookmarkEnd w:id="15"/>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DC3776" w14:textId="77777777" w:rsidR="009D4DEC" w:rsidRPr="00873B6C" w:rsidRDefault="009D4DEC" w:rsidP="009D4DEC">
      <w:pPr>
        <w:pStyle w:val="Heading3"/>
      </w:pPr>
      <w:bookmarkStart w:id="53" w:name="_Toc193775399"/>
      <w:bookmarkStart w:id="54" w:name="_Toc170194431"/>
      <w:bookmarkStart w:id="55" w:name="_Toc153799202"/>
      <w:bookmarkStart w:id="56" w:name="_Toc145936264"/>
      <w:r w:rsidRPr="00873B6C">
        <w:t>5.37.6</w:t>
      </w:r>
      <w:r w:rsidRPr="00873B6C">
        <w:tab/>
        <w:t>UL/DL policy control based on round-trip latency requirement</w:t>
      </w:r>
      <w:bookmarkEnd w:id="53"/>
    </w:p>
    <w:p w14:paraId="12489D43" w14:textId="1E2B9CC2" w:rsidR="009D4DEC" w:rsidRPr="00873B6C" w:rsidRDefault="009D4DEC" w:rsidP="009D4DEC">
      <w:r w:rsidRPr="00873B6C">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57" w:author="Huawei" w:date="2025-03-25T20:37:00Z">
        <w:r>
          <w:t xml:space="preserve">service </w:t>
        </w:r>
      </w:ins>
      <w:r w:rsidRPr="00873B6C">
        <w:t xml:space="preserve">data flow or two different </w:t>
      </w:r>
      <w:ins w:id="58" w:author="Huawei" w:date="2025-03-25T20:37:00Z">
        <w:r>
          <w:t xml:space="preserve">service </w:t>
        </w:r>
      </w:ins>
      <w:r w:rsidRPr="00873B6C">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06C5BC54" w14:textId="113B68FF" w:rsidR="009D4DEC" w:rsidRPr="00873B6C" w:rsidRDefault="009D4DEC" w:rsidP="009D4DEC">
      <w:r w:rsidRPr="00873B6C">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59" w:author="Huawei" w:date="2025-03-25T20:38:00Z">
        <w:r>
          <w:t xml:space="preserve">the service </w:t>
        </w:r>
      </w:ins>
      <w:r w:rsidRPr="00873B6C">
        <w:t xml:space="preserve">data </w:t>
      </w:r>
      <w:r w:rsidRPr="00873B6C">
        <w:lastRenderedPageBreak/>
        <w:t>flow, i.e. doubling of the single direction delay requirement between the UE and the PSA UPF expressed by the QoS Reference parameter or individual QoS parameter.</w:t>
      </w:r>
    </w:p>
    <w:p w14:paraId="6AD6A3B3" w14:textId="038BCB83" w:rsidR="009D4DEC" w:rsidRPr="00873B6C" w:rsidRDefault="009D4DEC" w:rsidP="009D4DEC">
      <w:r w:rsidRPr="00873B6C">
        <w:t xml:space="preserve">PCF determines the </w:t>
      </w:r>
      <w:ins w:id="60" w:author="Huawei" w:date="2025-03-25T20:38:00Z">
        <w:r>
          <w:t xml:space="preserve">service </w:t>
        </w:r>
      </w:ins>
      <w:r w:rsidRPr="00873B6C">
        <w:t xml:space="preserve">data flow's UL PDB and DL PDB based on the RT latency requirement. The UL PDB and DL PDB can be unequal, but their sum shall not exceed the RT latency requirement. The PCF shall generate two PCC rules, one for UL QoS flow for UL traffic of the </w:t>
      </w:r>
      <w:ins w:id="61" w:author="Huawei" w:date="2025-03-25T20:38:00Z">
        <w:r>
          <w:t xml:space="preserve">service </w:t>
        </w:r>
      </w:ins>
      <w:r w:rsidRPr="00873B6C">
        <w:t xml:space="preserve">data flow and one for DL QoS flow for DL traffic of the </w:t>
      </w:r>
      <w:ins w:id="62" w:author="Huawei" w:date="2025-03-25T20:38:00Z">
        <w:r>
          <w:t xml:space="preserve">service </w:t>
        </w:r>
      </w:ins>
      <w:r w:rsidRPr="00873B6C">
        <w:t>data flow, respectively. PCF shall assign the 5QIs for each of these two PCC rules according to the derived UL PDB and DL PDB.</w:t>
      </w:r>
    </w:p>
    <w:p w14:paraId="47530B47" w14:textId="77777777" w:rsidR="009D4DEC" w:rsidRPr="00873B6C" w:rsidRDefault="009D4DEC" w:rsidP="009D4DEC">
      <w:r w:rsidRPr="00873B6C">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57E4895E" w14:textId="77777777" w:rsidR="009D4DEC" w:rsidRPr="00873B6C" w:rsidRDefault="009D4DEC" w:rsidP="009D4DEC">
      <w:r w:rsidRPr="00873B6C">
        <w:t>The Uplink-Downlink policy control based on round-trip latency requirement for two unidirectional service data flows is described in clause 6.1.3.27.2 of TS 23.503 [45].</w:t>
      </w:r>
    </w:p>
    <w:p w14:paraId="7576CE89" w14:textId="77777777" w:rsidR="009D4DEC" w:rsidRPr="00873B6C" w:rsidRDefault="009D4DEC" w:rsidP="009D4DEC">
      <w:pPr>
        <w:pStyle w:val="NO"/>
      </w:pPr>
      <w:r w:rsidRPr="00873B6C">
        <w:t>NOTE:</w:t>
      </w:r>
      <w:r w:rsidRPr="00873B6C">
        <w:tab/>
        <w:t>How the PCF derives the round-trip latency and takes policy decisions is up to the implementation.</w:t>
      </w:r>
    </w:p>
    <w:bookmarkEnd w:id="54"/>
    <w:bookmarkEnd w:id="55"/>
    <w:bookmarkEnd w:id="5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D7916" w14:textId="77777777" w:rsidR="00B821E2" w:rsidRDefault="00B821E2">
      <w:r>
        <w:separator/>
      </w:r>
    </w:p>
  </w:endnote>
  <w:endnote w:type="continuationSeparator" w:id="0">
    <w:p w14:paraId="6446D816" w14:textId="77777777" w:rsidR="00B821E2" w:rsidRDefault="00B8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9AF78" w14:textId="77777777" w:rsidR="00B821E2" w:rsidRDefault="00B821E2">
      <w:r>
        <w:separator/>
      </w:r>
    </w:p>
  </w:footnote>
  <w:footnote w:type="continuationSeparator" w:id="0">
    <w:p w14:paraId="2B2803D9" w14:textId="77777777" w:rsidR="00B821E2" w:rsidRDefault="00B82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25ECD"/>
    <w:rsid w:val="00032E00"/>
    <w:rsid w:val="000410E0"/>
    <w:rsid w:val="0005339F"/>
    <w:rsid w:val="00053874"/>
    <w:rsid w:val="00053C6E"/>
    <w:rsid w:val="00060EBC"/>
    <w:rsid w:val="00071CAA"/>
    <w:rsid w:val="00073B19"/>
    <w:rsid w:val="000748B8"/>
    <w:rsid w:val="0008000C"/>
    <w:rsid w:val="0008241F"/>
    <w:rsid w:val="000875DF"/>
    <w:rsid w:val="0009606C"/>
    <w:rsid w:val="000A4D4E"/>
    <w:rsid w:val="000A50D5"/>
    <w:rsid w:val="000A5F9A"/>
    <w:rsid w:val="000A6394"/>
    <w:rsid w:val="000B7FED"/>
    <w:rsid w:val="000C038A"/>
    <w:rsid w:val="000C1BDF"/>
    <w:rsid w:val="000C2FE3"/>
    <w:rsid w:val="000C5318"/>
    <w:rsid w:val="000C6598"/>
    <w:rsid w:val="000C72C3"/>
    <w:rsid w:val="000D1463"/>
    <w:rsid w:val="000D44B3"/>
    <w:rsid w:val="000D7294"/>
    <w:rsid w:val="000D7F58"/>
    <w:rsid w:val="000E03F6"/>
    <w:rsid w:val="000E16EA"/>
    <w:rsid w:val="000E3AA0"/>
    <w:rsid w:val="000E4C2A"/>
    <w:rsid w:val="000E6B0A"/>
    <w:rsid w:val="000F04AD"/>
    <w:rsid w:val="000F34CA"/>
    <w:rsid w:val="001065DA"/>
    <w:rsid w:val="0011185B"/>
    <w:rsid w:val="0012158F"/>
    <w:rsid w:val="00121F04"/>
    <w:rsid w:val="00123AD4"/>
    <w:rsid w:val="0013112E"/>
    <w:rsid w:val="001355E7"/>
    <w:rsid w:val="00137A74"/>
    <w:rsid w:val="00145D43"/>
    <w:rsid w:val="00151560"/>
    <w:rsid w:val="00153AD9"/>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4521"/>
    <w:rsid w:val="001F7E13"/>
    <w:rsid w:val="0021173F"/>
    <w:rsid w:val="00220D80"/>
    <w:rsid w:val="00221EF5"/>
    <w:rsid w:val="00222328"/>
    <w:rsid w:val="00223F30"/>
    <w:rsid w:val="00225E40"/>
    <w:rsid w:val="002374D7"/>
    <w:rsid w:val="00256340"/>
    <w:rsid w:val="0026004D"/>
    <w:rsid w:val="002640DD"/>
    <w:rsid w:val="0026587D"/>
    <w:rsid w:val="00273E87"/>
    <w:rsid w:val="00274036"/>
    <w:rsid w:val="002751B2"/>
    <w:rsid w:val="00275D12"/>
    <w:rsid w:val="0027765C"/>
    <w:rsid w:val="00281162"/>
    <w:rsid w:val="00284FEB"/>
    <w:rsid w:val="002860C4"/>
    <w:rsid w:val="0028610A"/>
    <w:rsid w:val="00286512"/>
    <w:rsid w:val="00287ABC"/>
    <w:rsid w:val="002904EA"/>
    <w:rsid w:val="002929E0"/>
    <w:rsid w:val="002A0EBD"/>
    <w:rsid w:val="002A1911"/>
    <w:rsid w:val="002A3DC5"/>
    <w:rsid w:val="002A6847"/>
    <w:rsid w:val="002B1908"/>
    <w:rsid w:val="002B210F"/>
    <w:rsid w:val="002B527D"/>
    <w:rsid w:val="002B5741"/>
    <w:rsid w:val="002B71DD"/>
    <w:rsid w:val="002C1478"/>
    <w:rsid w:val="002C2E60"/>
    <w:rsid w:val="002C6476"/>
    <w:rsid w:val="002C6B07"/>
    <w:rsid w:val="002C7B22"/>
    <w:rsid w:val="002E472E"/>
    <w:rsid w:val="002E7125"/>
    <w:rsid w:val="002F13BE"/>
    <w:rsid w:val="002F2A09"/>
    <w:rsid w:val="002F3343"/>
    <w:rsid w:val="002F717C"/>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2EC3"/>
    <w:rsid w:val="003E1A36"/>
    <w:rsid w:val="003E2241"/>
    <w:rsid w:val="003E24E5"/>
    <w:rsid w:val="003E29C5"/>
    <w:rsid w:val="003F7256"/>
    <w:rsid w:val="003F7E5C"/>
    <w:rsid w:val="003F7F33"/>
    <w:rsid w:val="00405283"/>
    <w:rsid w:val="004066B4"/>
    <w:rsid w:val="00410371"/>
    <w:rsid w:val="00411257"/>
    <w:rsid w:val="004210D2"/>
    <w:rsid w:val="0042190E"/>
    <w:rsid w:val="004242F1"/>
    <w:rsid w:val="004403D5"/>
    <w:rsid w:val="0044225C"/>
    <w:rsid w:val="00442658"/>
    <w:rsid w:val="00445F0E"/>
    <w:rsid w:val="00463962"/>
    <w:rsid w:val="00466947"/>
    <w:rsid w:val="0047635E"/>
    <w:rsid w:val="00491756"/>
    <w:rsid w:val="004A19E3"/>
    <w:rsid w:val="004A5DF7"/>
    <w:rsid w:val="004A634E"/>
    <w:rsid w:val="004B0BB1"/>
    <w:rsid w:val="004B3491"/>
    <w:rsid w:val="004B75B7"/>
    <w:rsid w:val="004C5BE4"/>
    <w:rsid w:val="004C67D5"/>
    <w:rsid w:val="004D0EBA"/>
    <w:rsid w:val="004D1D57"/>
    <w:rsid w:val="004D3413"/>
    <w:rsid w:val="004E1AF7"/>
    <w:rsid w:val="004F398D"/>
    <w:rsid w:val="004F68FB"/>
    <w:rsid w:val="00500EDB"/>
    <w:rsid w:val="00500F95"/>
    <w:rsid w:val="00502CB2"/>
    <w:rsid w:val="00504FBE"/>
    <w:rsid w:val="005141D9"/>
    <w:rsid w:val="0051580D"/>
    <w:rsid w:val="00516856"/>
    <w:rsid w:val="005231AB"/>
    <w:rsid w:val="00524D0A"/>
    <w:rsid w:val="00540EC5"/>
    <w:rsid w:val="00544ACB"/>
    <w:rsid w:val="00547111"/>
    <w:rsid w:val="00553275"/>
    <w:rsid w:val="0055623C"/>
    <w:rsid w:val="0056118C"/>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268F5"/>
    <w:rsid w:val="00650D88"/>
    <w:rsid w:val="00651273"/>
    <w:rsid w:val="006517C3"/>
    <w:rsid w:val="00653DE4"/>
    <w:rsid w:val="00654998"/>
    <w:rsid w:val="00655F79"/>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3CAC"/>
    <w:rsid w:val="006D5080"/>
    <w:rsid w:val="006D560C"/>
    <w:rsid w:val="006E20DC"/>
    <w:rsid w:val="006E21FB"/>
    <w:rsid w:val="006E2D18"/>
    <w:rsid w:val="006E3546"/>
    <w:rsid w:val="006F1DF7"/>
    <w:rsid w:val="006F7595"/>
    <w:rsid w:val="00706C33"/>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5FF2"/>
    <w:rsid w:val="007977A8"/>
    <w:rsid w:val="007A102F"/>
    <w:rsid w:val="007A20CF"/>
    <w:rsid w:val="007A28C4"/>
    <w:rsid w:val="007B10AC"/>
    <w:rsid w:val="007B512A"/>
    <w:rsid w:val="007B7629"/>
    <w:rsid w:val="007B7690"/>
    <w:rsid w:val="007C18D7"/>
    <w:rsid w:val="007C2097"/>
    <w:rsid w:val="007C348E"/>
    <w:rsid w:val="007C75AC"/>
    <w:rsid w:val="007D6A07"/>
    <w:rsid w:val="007E109E"/>
    <w:rsid w:val="007E5728"/>
    <w:rsid w:val="007E6E30"/>
    <w:rsid w:val="007E77DD"/>
    <w:rsid w:val="007F0F70"/>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1953"/>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237AD"/>
    <w:rsid w:val="00941E30"/>
    <w:rsid w:val="0095036F"/>
    <w:rsid w:val="00957EC7"/>
    <w:rsid w:val="00970EA4"/>
    <w:rsid w:val="009777D9"/>
    <w:rsid w:val="00984324"/>
    <w:rsid w:val="00985A33"/>
    <w:rsid w:val="00990B42"/>
    <w:rsid w:val="00991B88"/>
    <w:rsid w:val="0099265F"/>
    <w:rsid w:val="009A0A88"/>
    <w:rsid w:val="009A1E25"/>
    <w:rsid w:val="009A40D8"/>
    <w:rsid w:val="009A5753"/>
    <w:rsid w:val="009A579D"/>
    <w:rsid w:val="009B1DDF"/>
    <w:rsid w:val="009B24C3"/>
    <w:rsid w:val="009B783C"/>
    <w:rsid w:val="009C7962"/>
    <w:rsid w:val="009D1ACB"/>
    <w:rsid w:val="009D237A"/>
    <w:rsid w:val="009D4DEC"/>
    <w:rsid w:val="009E3297"/>
    <w:rsid w:val="009E75F4"/>
    <w:rsid w:val="009F0A66"/>
    <w:rsid w:val="009F28BF"/>
    <w:rsid w:val="009F734F"/>
    <w:rsid w:val="009F74B7"/>
    <w:rsid w:val="00A03728"/>
    <w:rsid w:val="00A161E4"/>
    <w:rsid w:val="00A200B2"/>
    <w:rsid w:val="00A205C9"/>
    <w:rsid w:val="00A21572"/>
    <w:rsid w:val="00A216E1"/>
    <w:rsid w:val="00A246B6"/>
    <w:rsid w:val="00A3352A"/>
    <w:rsid w:val="00A400F9"/>
    <w:rsid w:val="00A4360A"/>
    <w:rsid w:val="00A4604A"/>
    <w:rsid w:val="00A47E70"/>
    <w:rsid w:val="00A50686"/>
    <w:rsid w:val="00A50CF0"/>
    <w:rsid w:val="00A56736"/>
    <w:rsid w:val="00A56929"/>
    <w:rsid w:val="00A61058"/>
    <w:rsid w:val="00A66BAA"/>
    <w:rsid w:val="00A7671C"/>
    <w:rsid w:val="00A8108E"/>
    <w:rsid w:val="00A85AA6"/>
    <w:rsid w:val="00A9088A"/>
    <w:rsid w:val="00AA2CBC"/>
    <w:rsid w:val="00AB10E8"/>
    <w:rsid w:val="00AB5CD9"/>
    <w:rsid w:val="00AC5564"/>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53978"/>
    <w:rsid w:val="00B637E7"/>
    <w:rsid w:val="00B67B97"/>
    <w:rsid w:val="00B70267"/>
    <w:rsid w:val="00B81106"/>
    <w:rsid w:val="00B8199C"/>
    <w:rsid w:val="00B821E2"/>
    <w:rsid w:val="00B824D5"/>
    <w:rsid w:val="00B826B2"/>
    <w:rsid w:val="00B8568D"/>
    <w:rsid w:val="00B92149"/>
    <w:rsid w:val="00B9351C"/>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BF7E54"/>
    <w:rsid w:val="00C04F05"/>
    <w:rsid w:val="00C11C20"/>
    <w:rsid w:val="00C135CA"/>
    <w:rsid w:val="00C16948"/>
    <w:rsid w:val="00C22CC2"/>
    <w:rsid w:val="00C23157"/>
    <w:rsid w:val="00C32A88"/>
    <w:rsid w:val="00C438D1"/>
    <w:rsid w:val="00C45719"/>
    <w:rsid w:val="00C47CD4"/>
    <w:rsid w:val="00C5079D"/>
    <w:rsid w:val="00C65D1F"/>
    <w:rsid w:val="00C66BA2"/>
    <w:rsid w:val="00C66CC0"/>
    <w:rsid w:val="00C679BB"/>
    <w:rsid w:val="00C7172E"/>
    <w:rsid w:val="00C75055"/>
    <w:rsid w:val="00C870F6"/>
    <w:rsid w:val="00C87733"/>
    <w:rsid w:val="00C90496"/>
    <w:rsid w:val="00C919BC"/>
    <w:rsid w:val="00C95985"/>
    <w:rsid w:val="00C962BB"/>
    <w:rsid w:val="00CA0DAF"/>
    <w:rsid w:val="00CB35BE"/>
    <w:rsid w:val="00CB544A"/>
    <w:rsid w:val="00CC2369"/>
    <w:rsid w:val="00CC5026"/>
    <w:rsid w:val="00CC51B4"/>
    <w:rsid w:val="00CC68D0"/>
    <w:rsid w:val="00CD1487"/>
    <w:rsid w:val="00CD5ACB"/>
    <w:rsid w:val="00CD61B0"/>
    <w:rsid w:val="00CD680A"/>
    <w:rsid w:val="00CD6B60"/>
    <w:rsid w:val="00CE21D9"/>
    <w:rsid w:val="00CF1C87"/>
    <w:rsid w:val="00CF3B5F"/>
    <w:rsid w:val="00CF7423"/>
    <w:rsid w:val="00D034AF"/>
    <w:rsid w:val="00D03F9A"/>
    <w:rsid w:val="00D06D51"/>
    <w:rsid w:val="00D17DDD"/>
    <w:rsid w:val="00D203AE"/>
    <w:rsid w:val="00D213CD"/>
    <w:rsid w:val="00D24991"/>
    <w:rsid w:val="00D24FFB"/>
    <w:rsid w:val="00D27051"/>
    <w:rsid w:val="00D36F67"/>
    <w:rsid w:val="00D41992"/>
    <w:rsid w:val="00D4497F"/>
    <w:rsid w:val="00D463D2"/>
    <w:rsid w:val="00D50255"/>
    <w:rsid w:val="00D6250A"/>
    <w:rsid w:val="00D66520"/>
    <w:rsid w:val="00D77672"/>
    <w:rsid w:val="00D804B2"/>
    <w:rsid w:val="00D81303"/>
    <w:rsid w:val="00D84AE9"/>
    <w:rsid w:val="00D91C7E"/>
    <w:rsid w:val="00D94B9C"/>
    <w:rsid w:val="00DA49A4"/>
    <w:rsid w:val="00DA653E"/>
    <w:rsid w:val="00DA7962"/>
    <w:rsid w:val="00DA7D9D"/>
    <w:rsid w:val="00DB11DB"/>
    <w:rsid w:val="00DB1AF3"/>
    <w:rsid w:val="00DB648A"/>
    <w:rsid w:val="00DD2BED"/>
    <w:rsid w:val="00DD4DDC"/>
    <w:rsid w:val="00DE24F0"/>
    <w:rsid w:val="00DE34CF"/>
    <w:rsid w:val="00DE4EE5"/>
    <w:rsid w:val="00DE63EC"/>
    <w:rsid w:val="00DE66BE"/>
    <w:rsid w:val="00DE7BD2"/>
    <w:rsid w:val="00DF5A04"/>
    <w:rsid w:val="00DF73EE"/>
    <w:rsid w:val="00E019F1"/>
    <w:rsid w:val="00E01C7D"/>
    <w:rsid w:val="00E01F81"/>
    <w:rsid w:val="00E0450C"/>
    <w:rsid w:val="00E05AA9"/>
    <w:rsid w:val="00E13F3D"/>
    <w:rsid w:val="00E20227"/>
    <w:rsid w:val="00E206DB"/>
    <w:rsid w:val="00E22574"/>
    <w:rsid w:val="00E26475"/>
    <w:rsid w:val="00E27C30"/>
    <w:rsid w:val="00E31EC9"/>
    <w:rsid w:val="00E33CE9"/>
    <w:rsid w:val="00E34898"/>
    <w:rsid w:val="00E40046"/>
    <w:rsid w:val="00E531A4"/>
    <w:rsid w:val="00E57E1F"/>
    <w:rsid w:val="00E6538F"/>
    <w:rsid w:val="00E664FF"/>
    <w:rsid w:val="00E74811"/>
    <w:rsid w:val="00E7676B"/>
    <w:rsid w:val="00E854B5"/>
    <w:rsid w:val="00E925B8"/>
    <w:rsid w:val="00E94AB2"/>
    <w:rsid w:val="00EA46FD"/>
    <w:rsid w:val="00EA5AB9"/>
    <w:rsid w:val="00EA6771"/>
    <w:rsid w:val="00EB09B7"/>
    <w:rsid w:val="00EB2BDC"/>
    <w:rsid w:val="00EB5C11"/>
    <w:rsid w:val="00EC04DE"/>
    <w:rsid w:val="00EC0552"/>
    <w:rsid w:val="00EC1597"/>
    <w:rsid w:val="00EC7413"/>
    <w:rsid w:val="00ED5968"/>
    <w:rsid w:val="00ED67EF"/>
    <w:rsid w:val="00EE0FC1"/>
    <w:rsid w:val="00EE17C9"/>
    <w:rsid w:val="00EE579F"/>
    <w:rsid w:val="00EE6F87"/>
    <w:rsid w:val="00EE7D7C"/>
    <w:rsid w:val="00EF6A2F"/>
    <w:rsid w:val="00F038FF"/>
    <w:rsid w:val="00F04261"/>
    <w:rsid w:val="00F068F5"/>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1A1B"/>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27AD-F7DA-4F22-BA6E-E8C4E0A4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1240</Words>
  <Characters>7070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2025-04-11T14:17:00Z</dcterms:created>
  <dcterms:modified xsi:type="dcterms:W3CDTF">2025-04-11T14:28:00Z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